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03D" w:rsidRPr="003F7224" w:rsidRDefault="00063CCF" w:rsidP="00063CCF">
      <w:pPr>
        <w:pBdr>
          <w:bottom w:val="single" w:sz="4" w:space="1" w:color="auto"/>
        </w:pBdr>
        <w:tabs>
          <w:tab w:val="right" w:pos="9214"/>
        </w:tabs>
        <w:spacing w:after="0"/>
        <w:rPr>
          <w:rFonts w:ascii="Arial" w:eastAsiaTheme="minorEastAsia" w:hAnsi="Arial" w:cs="Arial" w:hint="eastAsia"/>
          <w:b/>
          <w:bCs/>
          <w:sz w:val="24"/>
          <w:szCs w:val="24"/>
          <w:lang w:eastAsia="ko-KR"/>
        </w:rPr>
      </w:pPr>
      <w:bookmarkStart w:id="0" w:name="_Toc408371045"/>
      <w:bookmarkStart w:id="1" w:name="_Toc435851905"/>
      <w:r w:rsidRPr="00993671">
        <w:rPr>
          <w:rFonts w:ascii="Arial" w:hAnsi="Arial" w:cs="Arial"/>
          <w:b/>
          <w:sz w:val="24"/>
          <w:szCs w:val="24"/>
        </w:rPr>
        <w:t>3GPP TSG-SA WG1 Meeting #7</w:t>
      </w:r>
      <w:r w:rsidR="00E8248A">
        <w:rPr>
          <w:rFonts w:ascii="Arial" w:eastAsia="맑은 고딕" w:hAnsi="Arial" w:cs="Arial" w:hint="eastAsia"/>
          <w:b/>
          <w:sz w:val="24"/>
          <w:szCs w:val="24"/>
          <w:lang w:eastAsia="ko-KR"/>
        </w:rPr>
        <w:t>7</w:t>
      </w:r>
      <w:r w:rsidRPr="00993671">
        <w:rPr>
          <w:rFonts w:ascii="Arial" w:eastAsia="MS Mincho" w:hAnsi="Arial" w:cs="Arial"/>
          <w:b/>
          <w:sz w:val="24"/>
          <w:szCs w:val="24"/>
          <w:lang w:eastAsia="ja-JP"/>
        </w:rPr>
        <w:tab/>
      </w:r>
      <w:r w:rsidR="0093583C" w:rsidRPr="0093583C">
        <w:rPr>
          <w:rFonts w:ascii="Arial" w:eastAsia="MS Mincho" w:hAnsi="Arial" w:cs="Arial"/>
          <w:b/>
          <w:bCs/>
          <w:sz w:val="24"/>
          <w:szCs w:val="24"/>
          <w:lang w:eastAsia="ja-JP"/>
        </w:rPr>
        <w:t>S1-171</w:t>
      </w:r>
      <w:r w:rsidR="003F7224">
        <w:rPr>
          <w:rFonts w:ascii="Arial" w:eastAsiaTheme="minorEastAsia" w:hAnsi="Arial" w:cs="Arial" w:hint="eastAsia"/>
          <w:b/>
          <w:bCs/>
          <w:sz w:val="24"/>
          <w:szCs w:val="24"/>
          <w:lang w:eastAsia="ko-KR"/>
        </w:rPr>
        <w:t>408</w:t>
      </w:r>
    </w:p>
    <w:p w:rsidR="0095603D" w:rsidRPr="003F7224" w:rsidRDefault="00E8248A" w:rsidP="003F7224">
      <w:pPr>
        <w:pBdr>
          <w:bottom w:val="single" w:sz="4" w:space="1" w:color="auto"/>
        </w:pBdr>
        <w:tabs>
          <w:tab w:val="right" w:pos="9214"/>
        </w:tabs>
        <w:spacing w:after="0"/>
        <w:rPr>
          <w:rFonts w:ascii="Arial" w:eastAsiaTheme="minorEastAsia" w:hAnsi="Arial" w:cs="Arial" w:hint="eastAsia"/>
          <w:b/>
          <w:i/>
          <w:color w:val="0070C0"/>
          <w:lang w:eastAsia="ko-KR"/>
        </w:rPr>
      </w:pPr>
      <w:proofErr w:type="spellStart"/>
      <w:r>
        <w:rPr>
          <w:rFonts w:ascii="Arial" w:eastAsia="맑은 고딕" w:hAnsi="Arial" w:cs="Arial" w:hint="eastAsia"/>
          <w:b/>
          <w:sz w:val="24"/>
          <w:szCs w:val="24"/>
          <w:lang w:val="en-US" w:eastAsia="ko-KR"/>
        </w:rPr>
        <w:t>Jeju</w:t>
      </w:r>
      <w:proofErr w:type="spellEnd"/>
      <w:r w:rsidR="00CA2C96">
        <w:rPr>
          <w:rFonts w:ascii="Arial" w:eastAsia="맑은 고딕" w:hAnsi="Arial" w:cs="Arial" w:hint="eastAsia"/>
          <w:b/>
          <w:sz w:val="24"/>
          <w:szCs w:val="24"/>
          <w:lang w:val="en-US" w:eastAsia="ko-KR"/>
        </w:rPr>
        <w:t xml:space="preserve"> Island, South </w:t>
      </w:r>
      <w:r>
        <w:rPr>
          <w:rFonts w:ascii="Arial" w:eastAsia="맑은 고딕" w:hAnsi="Arial" w:cs="Arial" w:hint="eastAsia"/>
          <w:b/>
          <w:sz w:val="24"/>
          <w:szCs w:val="24"/>
          <w:lang w:val="en-US" w:eastAsia="ko-KR"/>
        </w:rPr>
        <w:t>Korea</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13</w:t>
      </w:r>
      <w:r w:rsidR="0039502A">
        <w:rPr>
          <w:rFonts w:ascii="Arial" w:eastAsia="맑은 고딕" w:hAnsi="Arial" w:cs="Arial" w:hint="eastAsia"/>
          <w:b/>
          <w:sz w:val="24"/>
          <w:szCs w:val="24"/>
          <w:lang w:eastAsia="ko-KR"/>
        </w:rPr>
        <w:t>-</w:t>
      </w:r>
      <w:r>
        <w:rPr>
          <w:rFonts w:ascii="Arial" w:eastAsia="맑은 고딕" w:hAnsi="Arial" w:cs="Arial" w:hint="eastAsia"/>
          <w:b/>
          <w:sz w:val="24"/>
          <w:szCs w:val="24"/>
          <w:lang w:eastAsia="ko-KR"/>
        </w:rPr>
        <w:t>17</w:t>
      </w:r>
      <w:r w:rsidR="00063CCF" w:rsidRPr="0039502A">
        <w:rPr>
          <w:rFonts w:ascii="Arial" w:eastAsia="MS Mincho" w:hAnsi="Arial" w:cs="Arial"/>
          <w:b/>
          <w:sz w:val="24"/>
          <w:szCs w:val="24"/>
          <w:lang w:eastAsia="ja-JP"/>
        </w:rPr>
        <w:t xml:space="preserve"> </w:t>
      </w:r>
      <w:r>
        <w:rPr>
          <w:rFonts w:ascii="Arial" w:eastAsia="맑은 고딕" w:hAnsi="Arial" w:cs="Arial"/>
          <w:b/>
          <w:sz w:val="24"/>
          <w:szCs w:val="24"/>
          <w:lang w:eastAsia="ko-KR"/>
        </w:rPr>
        <w:t>February</w:t>
      </w:r>
      <w:r w:rsidR="000537AE" w:rsidRPr="0039502A">
        <w:rPr>
          <w:rFonts w:ascii="Arial" w:eastAsia="MS Mincho" w:hAnsi="Arial" w:cs="Arial"/>
          <w:b/>
          <w:sz w:val="24"/>
          <w:szCs w:val="24"/>
          <w:lang w:eastAsia="ja-JP"/>
        </w:rPr>
        <w:t xml:space="preserve"> </w:t>
      </w:r>
      <w:r w:rsidR="0039502A">
        <w:rPr>
          <w:rFonts w:ascii="Arial" w:eastAsia="MS Mincho" w:hAnsi="Arial" w:cs="Arial"/>
          <w:b/>
          <w:sz w:val="24"/>
          <w:szCs w:val="24"/>
          <w:lang w:eastAsia="ja-JP"/>
        </w:rPr>
        <w:t>201</w:t>
      </w:r>
      <w:r w:rsidR="0039502A">
        <w:rPr>
          <w:rFonts w:ascii="Arial" w:eastAsia="맑은 고딕" w:hAnsi="Arial" w:cs="Arial" w:hint="eastAsia"/>
          <w:b/>
          <w:sz w:val="24"/>
          <w:szCs w:val="24"/>
          <w:lang w:eastAsia="ko-KR"/>
        </w:rPr>
        <w:t>7</w:t>
      </w:r>
      <w:r w:rsidR="00063CCF" w:rsidRPr="00B4181D">
        <w:rPr>
          <w:rFonts w:ascii="Arial" w:eastAsia="MS Mincho" w:hAnsi="Arial" w:cs="Arial"/>
          <w:b/>
          <w:sz w:val="24"/>
          <w:szCs w:val="24"/>
          <w:lang w:eastAsia="ja-JP"/>
        </w:rPr>
        <w:tab/>
      </w:r>
      <w:r w:rsidR="003F7224">
        <w:rPr>
          <w:rFonts w:ascii="Arial" w:eastAsiaTheme="minorEastAsia" w:hAnsi="Arial" w:cs="Arial" w:hint="eastAsia"/>
          <w:b/>
          <w:sz w:val="24"/>
          <w:szCs w:val="24"/>
          <w:lang w:eastAsia="ko-KR"/>
        </w:rPr>
        <w:t xml:space="preserve"> </w:t>
      </w:r>
      <w:r w:rsidR="003F7224" w:rsidRPr="003F7224">
        <w:rPr>
          <w:rFonts w:ascii="Arial" w:eastAsia="MS Mincho" w:hAnsi="Arial" w:cs="Arial" w:hint="eastAsia"/>
          <w:b/>
          <w:i/>
          <w:color w:val="0070C0"/>
          <w:lang w:eastAsia="ja-JP"/>
        </w:rPr>
        <w:t>(</w:t>
      </w:r>
      <w:r w:rsidR="003F7224" w:rsidRPr="00B4181D">
        <w:rPr>
          <w:rFonts w:ascii="Arial" w:eastAsia="MS Mincho" w:hAnsi="Arial" w:cs="Arial"/>
          <w:b/>
          <w:i/>
          <w:color w:val="0070C0"/>
          <w:lang w:eastAsia="ja-JP"/>
        </w:rPr>
        <w:t>revision of S1-1</w:t>
      </w:r>
      <w:r w:rsidR="003F7224">
        <w:rPr>
          <w:rFonts w:ascii="Arial" w:eastAsia="MS Mincho" w:hAnsi="Arial" w:cs="Arial"/>
          <w:b/>
          <w:i/>
          <w:color w:val="0070C0"/>
          <w:lang w:eastAsia="ja-JP"/>
        </w:rPr>
        <w:t>7</w:t>
      </w:r>
      <w:r w:rsidR="003F7224" w:rsidRPr="003F7224">
        <w:rPr>
          <w:rFonts w:ascii="Arial" w:eastAsia="MS Mincho" w:hAnsi="Arial" w:cs="Arial"/>
          <w:b/>
          <w:i/>
          <w:color w:val="0070C0"/>
          <w:lang w:eastAsia="ja-JP"/>
        </w:rPr>
        <w:t>1</w:t>
      </w:r>
      <w:r w:rsidR="003F7224">
        <w:rPr>
          <w:rFonts w:ascii="Arial" w:eastAsiaTheme="minorEastAsia" w:hAnsi="Arial" w:cs="Arial" w:hint="eastAsia"/>
          <w:b/>
          <w:i/>
          <w:color w:val="0070C0"/>
          <w:lang w:eastAsia="ko-KR"/>
        </w:rPr>
        <w:t>089</w:t>
      </w:r>
      <w:r w:rsidR="003F7224" w:rsidRPr="00B4181D">
        <w:rPr>
          <w:rFonts w:ascii="Arial" w:eastAsia="MS Mincho" w:hAnsi="Arial" w:cs="Arial"/>
          <w:b/>
          <w:i/>
          <w:color w:val="0070C0"/>
          <w:lang w:eastAsia="ja-JP"/>
        </w:rPr>
        <w:t>)</w:t>
      </w:r>
    </w:p>
    <w:p w:rsidR="00063CCF" w:rsidRPr="0095603D" w:rsidRDefault="00063CCF" w:rsidP="00063CCF">
      <w:pPr>
        <w:spacing w:after="0"/>
        <w:rPr>
          <w:rFonts w:ascii="Arial" w:hAnsi="Arial"/>
          <w:sz w:val="24"/>
          <w:szCs w:val="24"/>
        </w:rPr>
      </w:pPr>
    </w:p>
    <w:p w:rsidR="00063CCF" w:rsidRPr="00E8248A" w:rsidRDefault="00063CCF" w:rsidP="000537AE">
      <w:pPr>
        <w:tabs>
          <w:tab w:val="left" w:pos="1710"/>
        </w:tabs>
        <w:spacing w:after="0" w:line="360" w:lineRule="auto"/>
        <w:rPr>
          <w:rFonts w:ascii="Arial" w:eastAsiaTheme="minorEastAsia" w:hAnsi="Arial"/>
          <w:sz w:val="24"/>
          <w:szCs w:val="24"/>
          <w:lang w:eastAsia="ko-KR"/>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E8248A">
        <w:rPr>
          <w:rFonts w:ascii="Arial" w:hAnsi="Arial"/>
          <w:sz w:val="24"/>
          <w:szCs w:val="24"/>
        </w:rPr>
        <w:t xml:space="preserve">FS_PARLOS – </w:t>
      </w:r>
      <w:r w:rsidR="00ED7852">
        <w:rPr>
          <w:rFonts w:ascii="Arial" w:hAnsi="Arial"/>
          <w:sz w:val="24"/>
          <w:szCs w:val="24"/>
        </w:rPr>
        <w:t>C</w:t>
      </w:r>
      <w:r w:rsidR="00ED7852">
        <w:rPr>
          <w:rFonts w:ascii="Arial" w:eastAsiaTheme="minorEastAsia" w:hAnsi="Arial"/>
          <w:sz w:val="24"/>
          <w:szCs w:val="24"/>
          <w:lang w:eastAsia="ko-KR"/>
        </w:rPr>
        <w:t>larification</w:t>
      </w:r>
      <w:r w:rsidR="00ED7852">
        <w:rPr>
          <w:rFonts w:ascii="Arial" w:eastAsiaTheme="minorEastAsia" w:hAnsi="Arial" w:hint="eastAsia"/>
          <w:sz w:val="24"/>
          <w:szCs w:val="24"/>
          <w:lang w:eastAsia="ko-KR"/>
        </w:rPr>
        <w:t xml:space="preserve"> </w:t>
      </w:r>
      <w:r w:rsidR="0093583C">
        <w:rPr>
          <w:rFonts w:ascii="Arial" w:eastAsiaTheme="minorEastAsia" w:hAnsi="Arial" w:hint="eastAsia"/>
          <w:sz w:val="24"/>
          <w:szCs w:val="24"/>
          <w:lang w:eastAsia="ko-KR"/>
        </w:rPr>
        <w:t>of</w:t>
      </w:r>
      <w:r w:rsidR="00E8248A">
        <w:rPr>
          <w:rFonts w:ascii="Arial" w:eastAsiaTheme="minorEastAsia" w:hAnsi="Arial" w:hint="eastAsia"/>
          <w:sz w:val="24"/>
          <w:szCs w:val="24"/>
          <w:lang w:eastAsia="ko-KR"/>
        </w:rPr>
        <w:t xml:space="preserve"> Use Cases</w:t>
      </w:r>
    </w:p>
    <w:p w:rsidR="00063CCF" w:rsidRPr="00E8248A" w:rsidRDefault="00063CCF" w:rsidP="00063CCF">
      <w:pPr>
        <w:spacing w:after="0" w:line="360" w:lineRule="auto"/>
        <w:rPr>
          <w:rFonts w:ascii="Arial" w:eastAsiaTheme="minorEastAsia" w:hAnsi="Arial"/>
          <w:sz w:val="24"/>
          <w:szCs w:val="24"/>
          <w:lang w:eastAsia="ko-KR"/>
        </w:rPr>
      </w:pPr>
      <w:r w:rsidRPr="006F00CA">
        <w:rPr>
          <w:rFonts w:ascii="Arial" w:hAnsi="Arial"/>
          <w:sz w:val="24"/>
          <w:szCs w:val="24"/>
        </w:rPr>
        <w:t>Agenda Item:</w:t>
      </w:r>
      <w:r w:rsidRPr="006F00CA">
        <w:rPr>
          <w:rFonts w:ascii="Arial" w:hAnsi="Arial"/>
          <w:sz w:val="24"/>
          <w:szCs w:val="24"/>
        </w:rPr>
        <w:tab/>
      </w:r>
      <w:r w:rsidR="00247EC1">
        <w:rPr>
          <w:rFonts w:ascii="Arial" w:eastAsiaTheme="minorEastAsia" w:hAnsi="Arial" w:hint="eastAsia"/>
          <w:sz w:val="24"/>
          <w:szCs w:val="24"/>
          <w:lang w:eastAsia="ko-KR"/>
        </w:rPr>
        <w:t>8.5</w:t>
      </w:r>
      <w:bookmarkStart w:id="2" w:name="_GoBack"/>
      <w:bookmarkEnd w:id="2"/>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33671D">
        <w:rPr>
          <w:rFonts w:ascii="Arial" w:eastAsia="맑은 고딕" w:hAnsi="Arial" w:hint="eastAsia"/>
          <w:sz w:val="24"/>
          <w:szCs w:val="24"/>
          <w:lang w:eastAsia="ko-KR"/>
        </w:rPr>
        <w:t>Samsung</w:t>
      </w:r>
      <w:r w:rsidR="008C036D">
        <w:rPr>
          <w:rFonts w:ascii="Arial" w:eastAsia="맑은 고딕" w:hAnsi="Arial" w:hint="eastAsia"/>
          <w:sz w:val="24"/>
          <w:szCs w:val="24"/>
          <w:lang w:eastAsia="ko-KR"/>
        </w:rPr>
        <w:t xml:space="preserve"> Electronics</w:t>
      </w:r>
    </w:p>
    <w:p w:rsidR="00063CCF" w:rsidRPr="00EB0C26" w:rsidRDefault="00063CCF" w:rsidP="00EB0C26">
      <w:pPr>
        <w:spacing w:after="0" w:line="360" w:lineRule="auto"/>
        <w:rPr>
          <w:rFonts w:ascii="Arial" w:eastAsia="맑은 고딕" w:hAnsi="Arial"/>
          <w:sz w:val="24"/>
          <w:szCs w:val="24"/>
          <w:lang w:eastAsia="ko-KR"/>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33671D">
        <w:rPr>
          <w:rFonts w:ascii="Arial" w:eastAsia="맑은 고딕" w:hAnsi="Arial" w:hint="eastAsia"/>
          <w:sz w:val="24"/>
          <w:szCs w:val="24"/>
          <w:lang w:eastAsia="ko-KR"/>
        </w:rPr>
        <w:t>s</w:t>
      </w:r>
      <w:r w:rsidR="0033671D" w:rsidRPr="0033671D">
        <w:rPr>
          <w:rFonts w:ascii="Arial" w:eastAsia="맑은 고딕" w:hAnsi="Arial"/>
          <w:sz w:val="24"/>
          <w:szCs w:val="24"/>
          <w:lang w:eastAsia="ko-KR"/>
        </w:rPr>
        <w:t>ujung</w:t>
      </w:r>
      <w:r w:rsidR="0033671D" w:rsidRPr="0033671D">
        <w:rPr>
          <w:rFonts w:ascii="Arial" w:eastAsia="맑은 고딕" w:hAnsi="Arial" w:hint="eastAsia"/>
          <w:sz w:val="24"/>
          <w:szCs w:val="24"/>
          <w:lang w:eastAsia="ko-KR"/>
        </w:rPr>
        <w:t>1.kang@samsung.com</w:t>
      </w:r>
    </w:p>
    <w:p w:rsidR="00EB0C26" w:rsidRPr="00876BED" w:rsidRDefault="00EB0C26" w:rsidP="00EB0C26">
      <w:pPr>
        <w:pBdr>
          <w:bottom w:val="single" w:sz="6" w:space="1" w:color="auto"/>
        </w:pBdr>
        <w:rPr>
          <w:lang w:val="de-AT"/>
        </w:rPr>
      </w:pPr>
    </w:p>
    <w:p w:rsidR="00EB0C26" w:rsidRPr="00687C0C" w:rsidRDefault="00EB0C26" w:rsidP="00F13513">
      <w:pPr>
        <w:spacing w:after="200" w:line="276" w:lineRule="auto"/>
        <w:rPr>
          <w:rFonts w:ascii="Arial" w:eastAsia="맑은 고딕" w:hAnsi="Arial" w:cs="Arial"/>
          <w:i/>
          <w:color w:val="FF0000"/>
          <w:sz w:val="22"/>
          <w:szCs w:val="22"/>
          <w:lang w:val="nl-NL" w:eastAsia="ko-KR"/>
        </w:rPr>
      </w:pPr>
      <w:r w:rsidRPr="002C3678">
        <w:rPr>
          <w:rFonts w:ascii="Arial" w:eastAsia="Calibri" w:hAnsi="Arial" w:cs="Arial"/>
          <w:i/>
          <w:sz w:val="22"/>
          <w:szCs w:val="22"/>
          <w:lang w:val="nl-NL"/>
        </w:rPr>
        <w:t xml:space="preserve">Abstract: </w:t>
      </w:r>
      <w:r w:rsidRPr="00E87C21">
        <w:rPr>
          <w:rFonts w:ascii="Arial" w:eastAsia="Calibri" w:hAnsi="Arial" w:cs="Arial"/>
          <w:i/>
          <w:szCs w:val="24"/>
          <w:lang w:val="nl-NL"/>
        </w:rPr>
        <w:t xml:space="preserve">This document </w:t>
      </w:r>
      <w:r w:rsidR="00E933AD">
        <w:rPr>
          <w:rFonts w:ascii="Arial" w:eastAsia="맑은 고딕" w:hAnsi="Arial" w:cs="Arial" w:hint="eastAsia"/>
          <w:i/>
          <w:szCs w:val="24"/>
          <w:lang w:val="nl-NL" w:eastAsia="ko-KR"/>
        </w:rPr>
        <w:t xml:space="preserve">proposes </w:t>
      </w:r>
      <w:r w:rsidR="00E8248A">
        <w:rPr>
          <w:rFonts w:ascii="Arial" w:eastAsia="맑은 고딕" w:hAnsi="Arial" w:cs="Arial" w:hint="eastAsia"/>
          <w:i/>
          <w:szCs w:val="24"/>
          <w:lang w:val="nl-NL" w:eastAsia="ko-KR"/>
        </w:rPr>
        <w:t xml:space="preserve">Note for Use Cases because there is a chance to be misinterpreted </w:t>
      </w:r>
      <w:r w:rsidR="00273A56">
        <w:rPr>
          <w:rFonts w:ascii="Arial" w:eastAsia="맑은 고딕" w:hAnsi="Arial" w:cs="Arial" w:hint="eastAsia"/>
          <w:i/>
          <w:szCs w:val="24"/>
          <w:lang w:val="nl-NL" w:eastAsia="ko-KR"/>
        </w:rPr>
        <w:t xml:space="preserve">the link </w:t>
      </w:r>
      <w:r w:rsidR="00E8248A">
        <w:rPr>
          <w:rFonts w:ascii="Arial" w:eastAsia="맑은 고딕" w:hAnsi="Arial" w:cs="Arial" w:hint="eastAsia"/>
          <w:i/>
          <w:szCs w:val="24"/>
          <w:lang w:val="nl-NL" w:eastAsia="ko-KR"/>
        </w:rPr>
        <w:t>between local service and its access mechanism</w:t>
      </w:r>
    </w:p>
    <w:p w:rsidR="00EB0C26" w:rsidRPr="000C0733" w:rsidRDefault="00EB0C26" w:rsidP="00EB0C26">
      <w:pPr>
        <w:keepNext/>
        <w:keepLines/>
        <w:pBdr>
          <w:top w:val="single" w:sz="12" w:space="3" w:color="auto"/>
        </w:pBdr>
        <w:spacing w:line="276" w:lineRule="auto"/>
        <w:outlineLvl w:val="0"/>
        <w:rPr>
          <w:sz w:val="28"/>
        </w:rPr>
      </w:pPr>
      <w:r w:rsidRPr="000C0733">
        <w:rPr>
          <w:sz w:val="28"/>
        </w:rPr>
        <w:t xml:space="preserve">Background </w:t>
      </w:r>
    </w:p>
    <w:p w:rsidR="00677208" w:rsidRDefault="0099602A" w:rsidP="00C24862">
      <w:pPr>
        <w:suppressAutoHyphens/>
        <w:rPr>
          <w:rFonts w:eastAsia="맑은 고딕"/>
          <w:lang w:eastAsia="ko-KR"/>
        </w:rPr>
      </w:pPr>
      <w:r>
        <w:rPr>
          <w:rFonts w:eastAsia="맑은 고딕" w:hint="eastAsia"/>
          <w:lang w:eastAsia="ko-KR"/>
        </w:rPr>
        <w:t xml:space="preserve">FS_PARLOS includes </w:t>
      </w:r>
      <w:r>
        <w:rPr>
          <w:rFonts w:eastAsia="맑은 고딕"/>
          <w:lang w:eastAsia="ko-KR"/>
        </w:rPr>
        <w:t>diverse</w:t>
      </w:r>
      <w:r>
        <w:rPr>
          <w:rFonts w:eastAsia="맑은 고딕" w:hint="eastAsia"/>
          <w:lang w:eastAsia="ko-KR"/>
        </w:rPr>
        <w:t xml:space="preserve"> use </w:t>
      </w:r>
      <w:r>
        <w:rPr>
          <w:rFonts w:eastAsia="맑은 고딕"/>
          <w:lang w:eastAsia="ko-KR"/>
        </w:rPr>
        <w:t>cases;</w:t>
      </w:r>
      <w:r>
        <w:rPr>
          <w:rFonts w:eastAsia="맑은 고딕" w:hint="eastAsia"/>
          <w:lang w:eastAsia="ko-KR"/>
        </w:rPr>
        <w:t xml:space="preserve"> </w:t>
      </w:r>
      <w:r w:rsidRPr="00273A56">
        <w:rPr>
          <w:rFonts w:eastAsia="맑은 고딕"/>
          <w:lang w:eastAsia="ko-KR"/>
        </w:rPr>
        <w:t>the</w:t>
      </w:r>
      <w:r w:rsidR="00273A56" w:rsidRPr="00273A56">
        <w:rPr>
          <w:rFonts w:eastAsia="맑은 고딕"/>
          <w:lang w:eastAsia="ko-KR"/>
        </w:rPr>
        <w:t xml:space="preserve"> objective of including diverse use cases is to cover key aspects of the capability that illust</w:t>
      </w:r>
      <w:r w:rsidR="00677208">
        <w:rPr>
          <w:rFonts w:eastAsia="맑은 고딕"/>
          <w:lang w:eastAsia="ko-KR"/>
        </w:rPr>
        <w:t xml:space="preserve">rate the potential requirements. </w:t>
      </w:r>
    </w:p>
    <w:p w:rsidR="00224FB1" w:rsidRDefault="00677208" w:rsidP="00C24862">
      <w:pPr>
        <w:suppressAutoHyphens/>
        <w:rPr>
          <w:rFonts w:eastAsia="맑은 고딕"/>
          <w:lang w:eastAsia="ko-KR"/>
        </w:rPr>
      </w:pPr>
      <w:r>
        <w:rPr>
          <w:rFonts w:eastAsia="맑은 고딕" w:hint="eastAsia"/>
          <w:lang w:eastAsia="ko-KR"/>
        </w:rPr>
        <w:t>Since each</w:t>
      </w:r>
      <w:r w:rsidR="0050058A">
        <w:rPr>
          <w:rFonts w:eastAsia="맑은 고딕" w:hint="eastAsia"/>
          <w:lang w:eastAsia="ko-KR"/>
        </w:rPr>
        <w:t xml:space="preserve"> </w:t>
      </w:r>
      <w:r w:rsidR="00224FB1">
        <w:rPr>
          <w:rFonts w:eastAsia="맑은 고딕" w:hint="eastAsia"/>
          <w:lang w:eastAsia="ko-KR"/>
        </w:rPr>
        <w:t xml:space="preserve">service example </w:t>
      </w:r>
      <w:r w:rsidR="0099602A">
        <w:rPr>
          <w:rFonts w:eastAsia="맑은 고딕" w:hint="eastAsia"/>
          <w:lang w:eastAsia="ko-KR"/>
        </w:rPr>
        <w:t>in use case</w:t>
      </w:r>
      <w:r w:rsidR="00224FB1">
        <w:rPr>
          <w:rFonts w:eastAsia="맑은 고딕" w:hint="eastAsia"/>
          <w:lang w:eastAsia="ko-KR"/>
        </w:rPr>
        <w:t xml:space="preserve">s </w:t>
      </w:r>
      <w:r w:rsidR="0050058A">
        <w:rPr>
          <w:rFonts w:eastAsia="맑은 고딕" w:hint="eastAsia"/>
          <w:lang w:eastAsia="ko-KR"/>
        </w:rPr>
        <w:t xml:space="preserve">is different and each of these services is </w:t>
      </w:r>
      <w:r w:rsidR="0099602A">
        <w:rPr>
          <w:rFonts w:eastAsia="맑은 고딕" w:hint="eastAsia"/>
          <w:lang w:eastAsia="ko-KR"/>
        </w:rPr>
        <w:t xml:space="preserve">linked to a </w:t>
      </w:r>
      <w:r w:rsidR="0050058A">
        <w:rPr>
          <w:rFonts w:eastAsia="맑은 고딕" w:hint="eastAsia"/>
          <w:lang w:eastAsia="ko-KR"/>
        </w:rPr>
        <w:t>specific</w:t>
      </w:r>
      <w:r>
        <w:rPr>
          <w:rFonts w:eastAsia="맑은 고딕" w:hint="eastAsia"/>
          <w:lang w:eastAsia="ko-KR"/>
        </w:rPr>
        <w:t xml:space="preserve"> access mechanism (e.g. </w:t>
      </w:r>
      <w:proofErr w:type="spellStart"/>
      <w:r>
        <w:rPr>
          <w:rFonts w:eastAsia="맑은 고딕" w:hint="eastAsia"/>
          <w:lang w:eastAsia="ko-KR"/>
        </w:rPr>
        <w:t>VoLTE</w:t>
      </w:r>
      <w:proofErr w:type="spellEnd"/>
      <w:r>
        <w:rPr>
          <w:rFonts w:eastAsia="맑은 고딕" w:hint="eastAsia"/>
          <w:lang w:eastAsia="ko-KR"/>
        </w:rPr>
        <w:t xml:space="preserve"> for temporary manual roaming, customer care for captive portal)</w:t>
      </w:r>
      <w:r w:rsidR="0099602A">
        <w:rPr>
          <w:rFonts w:eastAsia="맑은 고딕" w:hint="eastAsia"/>
          <w:lang w:eastAsia="ko-KR"/>
        </w:rPr>
        <w:t xml:space="preserve"> in the use case, </w:t>
      </w:r>
      <w:r w:rsidR="0050058A">
        <w:rPr>
          <w:rFonts w:eastAsia="맑은 고딕" w:hint="eastAsia"/>
          <w:lang w:eastAsia="ko-KR"/>
        </w:rPr>
        <w:t xml:space="preserve">there will be </w:t>
      </w:r>
      <w:r w:rsidR="00224FB1">
        <w:rPr>
          <w:rFonts w:eastAsia="맑은 고딕" w:hint="eastAsia"/>
          <w:lang w:eastAsia="ko-KR"/>
        </w:rPr>
        <w:t>a great chance</w:t>
      </w:r>
      <w:r w:rsidR="0050058A">
        <w:rPr>
          <w:rFonts w:eastAsia="맑은 고딕" w:hint="eastAsia"/>
          <w:lang w:eastAsia="ko-KR"/>
        </w:rPr>
        <w:t xml:space="preserve"> to be misinterpreted that </w:t>
      </w:r>
      <w:r w:rsidR="00224FB1">
        <w:rPr>
          <w:rFonts w:eastAsia="맑은 고딕" w:hint="eastAsia"/>
          <w:lang w:eastAsia="ko-KR"/>
        </w:rPr>
        <w:t xml:space="preserve">each service uses ONLY responding </w:t>
      </w:r>
      <w:r w:rsidR="0050058A">
        <w:rPr>
          <w:rFonts w:eastAsia="맑은 고딕" w:hint="eastAsia"/>
          <w:lang w:eastAsia="ko-KR"/>
        </w:rPr>
        <w:t xml:space="preserve">access mechanism addressed </w:t>
      </w:r>
      <w:r w:rsidR="00224FB1">
        <w:rPr>
          <w:rFonts w:eastAsia="맑은 고딕" w:hint="eastAsia"/>
          <w:lang w:eastAsia="ko-KR"/>
        </w:rPr>
        <w:t xml:space="preserve">in each </w:t>
      </w:r>
      <w:r w:rsidR="0050058A">
        <w:rPr>
          <w:rFonts w:eastAsia="맑은 고딕" w:hint="eastAsia"/>
          <w:lang w:eastAsia="ko-KR"/>
        </w:rPr>
        <w:t>use case.</w:t>
      </w:r>
    </w:p>
    <w:p w:rsidR="00EB0C26" w:rsidRPr="001D1013" w:rsidRDefault="0099602A" w:rsidP="001D1013">
      <w:pPr>
        <w:suppressAutoHyphens/>
        <w:rPr>
          <w:rFonts w:eastAsia="맑은 고딕"/>
          <w:lang w:eastAsia="ko-KR"/>
        </w:rPr>
      </w:pPr>
      <w:r>
        <w:rPr>
          <w:rFonts w:eastAsia="맑은 고딕" w:hint="eastAsia"/>
          <w:lang w:eastAsia="ko-KR"/>
        </w:rPr>
        <w:t>To avoid confusion, I</w:t>
      </w:r>
      <w:r>
        <w:rPr>
          <w:rFonts w:eastAsia="맑은 고딕"/>
          <w:lang w:eastAsia="ko-KR"/>
        </w:rPr>
        <w:t xml:space="preserve"> would like to propose this change. </w:t>
      </w:r>
    </w:p>
    <w:p w:rsidR="001A432E" w:rsidRDefault="001A432E" w:rsidP="001A432E">
      <w:pPr>
        <w:pStyle w:val="2"/>
        <w:jc w:val="center"/>
      </w:pPr>
      <w:bookmarkStart w:id="3" w:name="_Toc466915124"/>
      <w:bookmarkStart w:id="4" w:name="_Toc467058233"/>
      <w:bookmarkEnd w:id="0"/>
      <w:bookmarkEnd w:id="1"/>
      <w:r>
        <w:rPr>
          <w:highlight w:val="yellow"/>
        </w:rPr>
        <w:t xml:space="preserve">--- </w:t>
      </w:r>
      <w:r>
        <w:rPr>
          <w:rFonts w:eastAsia="맑은 고딕"/>
          <w:highlight w:val="yellow"/>
          <w:lang w:eastAsia="ko-KR"/>
        </w:rPr>
        <w:t>Beginning</w:t>
      </w:r>
      <w:r>
        <w:rPr>
          <w:rFonts w:eastAsia="맑은 고딕" w:hint="eastAsia"/>
          <w:highlight w:val="yellow"/>
          <w:lang w:eastAsia="ko-KR"/>
        </w:rPr>
        <w:t xml:space="preserve"> of c</w:t>
      </w:r>
      <w:r w:rsidRPr="00C46EBC">
        <w:rPr>
          <w:highlight w:val="yellow"/>
        </w:rPr>
        <w:t>hange ---</w:t>
      </w:r>
    </w:p>
    <w:p w:rsidR="004B68AF" w:rsidRPr="00235394" w:rsidRDefault="004B68AF" w:rsidP="004B68AF">
      <w:pPr>
        <w:pStyle w:val="1"/>
      </w:pPr>
      <w:bookmarkStart w:id="5" w:name="_Toc466615457"/>
      <w:bookmarkEnd w:id="3"/>
      <w:bookmarkEnd w:id="4"/>
      <w:r w:rsidRPr="00235394">
        <w:t>4</w:t>
      </w:r>
      <w:r w:rsidRPr="00235394">
        <w:tab/>
      </w:r>
      <w:r>
        <w:t>Overview</w:t>
      </w:r>
      <w:bookmarkEnd w:id="5"/>
    </w:p>
    <w:p w:rsidR="004B68AF" w:rsidRDefault="004B68AF" w:rsidP="004B68AF">
      <w:bookmarkStart w:id="6" w:name="_Toc408371048"/>
      <w:r>
        <w:t xml:space="preserve">Provision of restricted local operator services enables UEs to access operator provided restricted local operator services without being authenticated. This need is based on FCC regulations in the U.S. related to manual roaming as noted in the Code of Federal Regulations (CFR) Title 47 Chapter 1 Subchapter B Part 20 Section 20.3 and the Code of Federal Regulations (CFR) Title 47 Chapter 1 Subchapter B Part 20 Section 20.12 (Resale and Roaming) Subparagraph c [2].  </w:t>
      </w:r>
    </w:p>
    <w:p w:rsidR="004B68AF" w:rsidRDefault="004B68AF" w:rsidP="004B68AF">
      <w:r>
        <w:t>The capability to access restricted local operator services, as mandated by the FCC, can also be used to provide access to other operator specific restricted local operator services.  The services themselves are out of scope of 3GPP. Access to any local services is completely under the operator's control; the set of local services can be specified by the operator such that no other service is allowed for these UEs.  Three examples of restricted local operator services are provided below.</w:t>
      </w:r>
    </w:p>
    <w:p w:rsidR="004B68AF" w:rsidRDefault="004B68AF" w:rsidP="004B68AF">
      <w:r>
        <w:t xml:space="preserve">Restricted local operator services can support a number of use cases. The first example is the temporary manual 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 </w:t>
      </w:r>
    </w:p>
    <w:p w:rsidR="004B68AF" w:rsidRDefault="004B68AF" w:rsidP="004B68AF">
      <w:r>
        <w:t xml:space="preserve">Another example of a restricted local operator service is customer care for subscribers who have questions about their subscription. In this case, an end user can access the operator’s customer care </w:t>
      </w:r>
      <w:proofErr w:type="spellStart"/>
      <w:r>
        <w:t>center</w:t>
      </w:r>
      <w:proofErr w:type="spellEnd"/>
      <w:r>
        <w:t xml:space="preserve">.  The customer care </w:t>
      </w:r>
      <w:proofErr w:type="spellStart"/>
      <w:r>
        <w:t>center</w:t>
      </w:r>
      <w:proofErr w:type="spellEnd"/>
      <w:r>
        <w:t xml:space="preserve"> service is able to answer questions for the end user.</w:t>
      </w:r>
    </w:p>
    <w:p w:rsidR="004B68AF" w:rsidRDefault="004B68AF" w:rsidP="004B68AF">
      <w:r>
        <w:t xml:space="preserve">A third example of a restricted local operator service is access to a local service by an unlocked UE that contacts a customer subscription </w:t>
      </w:r>
      <w:proofErr w:type="spellStart"/>
      <w:r>
        <w:t>center</w:t>
      </w:r>
      <w:proofErr w:type="spellEnd"/>
      <w:r>
        <w:t xml:space="preserve"> in order to initiate a subscription with the network operator. In this case, the UE is not able to be authenticated in any network until the subscription has been established with the local service provider. </w:t>
      </w:r>
    </w:p>
    <w:p w:rsidR="004B68AF" w:rsidRDefault="004B68AF" w:rsidP="004B68AF">
      <w:r>
        <w:t xml:space="preserve">An operator can choose to offer access to a specific set of restricted local operator services.  The operator can choose to allow unauthenticated UEs to have access to these restricted local operator services. </w:t>
      </w:r>
    </w:p>
    <w:p w:rsidR="004B68AF" w:rsidRDefault="004B68AF" w:rsidP="004B68AF">
      <w:pPr>
        <w:rPr>
          <w:lang w:eastAsia="ko-KR"/>
        </w:rPr>
      </w:pPr>
      <w:r>
        <w:t xml:space="preserve">The ability to provide access to such restricted local operator services has been available to U.S. operators on a proprietary basis. However, the wide deployment of LTE and corresponding introduction of </w:t>
      </w:r>
      <w:proofErr w:type="spellStart"/>
      <w:r>
        <w:t>VoLTE</w:t>
      </w:r>
      <w:proofErr w:type="spellEnd"/>
      <w:r>
        <w:t xml:space="preserve"> creates demand for </w:t>
      </w:r>
      <w:r>
        <w:lastRenderedPageBreak/>
        <w:t xml:space="preserve">a standardized mechanism to allow a UE to access these restricted local operator services (e.g., </w:t>
      </w:r>
      <w:proofErr w:type="spellStart"/>
      <w:r>
        <w:t>dialing</w:t>
      </w:r>
      <w:proofErr w:type="spellEnd"/>
      <w:r>
        <w:t xml:space="preserve"> a particular digit string, accessing a captive portal) without being successfully authenticated for access. The leading provider of these services today processes over 23 million such local service attempts each month, indicating the widespread use of the capability.</w:t>
      </w:r>
    </w:p>
    <w:p w:rsidR="00C11A9E" w:rsidRDefault="00231507" w:rsidP="009B144E">
      <w:pPr>
        <w:ind w:left="852" w:hanging="852"/>
        <w:rPr>
          <w:rFonts w:eastAsiaTheme="minorEastAsia" w:hint="eastAsia"/>
          <w:lang w:eastAsia="ko-KR"/>
        </w:rPr>
      </w:pPr>
      <w:ins w:id="7" w:author="sj, Samsung" w:date="2017-01-31T10:39:00Z">
        <w:r w:rsidRPr="009B144E">
          <w:t>N</w:t>
        </w:r>
      </w:ins>
      <w:ins w:id="8" w:author="sj, Samsung" w:date="2017-02-03T11:02:00Z">
        <w:r w:rsidRPr="009B144E">
          <w:t>OTE</w:t>
        </w:r>
      </w:ins>
      <w:ins w:id="9" w:author="sj, Samsung" w:date="2017-01-31T10:39:00Z">
        <w:r w:rsidRPr="009B144E">
          <w:t>:</w:t>
        </w:r>
      </w:ins>
      <w:ins w:id="10" w:author="sj, Samsung" w:date="2017-02-03T11:05:00Z">
        <w:r w:rsidRPr="009B144E">
          <w:tab/>
        </w:r>
      </w:ins>
      <w:ins w:id="11" w:author="Windows 사용자" w:date="2017-02-15T15:50:00Z">
        <w:r w:rsidR="00B05440">
          <w:rPr>
            <w:rFonts w:eastAsiaTheme="minorEastAsia" w:hint="eastAsia"/>
            <w:lang w:eastAsia="ko-KR"/>
          </w:rPr>
          <w:t>I</w:t>
        </w:r>
      </w:ins>
      <w:ins w:id="12" w:author="sj, Samsung" w:date="2017-02-03T11:02:00Z">
        <w:del w:id="13" w:author="Windows 사용자" w:date="2017-02-15T15:50:00Z">
          <w:r w:rsidRPr="009B144E" w:rsidDel="00B05440">
            <w:delText>i</w:delText>
          </w:r>
        </w:del>
      </w:ins>
      <w:ins w:id="14" w:author="sj, Samsung" w:date="2017-01-31T10:39:00Z">
        <w:r w:rsidR="00036BAA" w:rsidRPr="009B144E">
          <w:t xml:space="preserve">n </w:t>
        </w:r>
      </w:ins>
      <w:ins w:id="15" w:author="Windows 사용자" w:date="2017-02-15T15:50:00Z">
        <w:r w:rsidR="00B05440">
          <w:rPr>
            <w:rFonts w:eastAsiaTheme="minorEastAsia" w:hint="eastAsia"/>
            <w:lang w:eastAsia="ko-KR"/>
          </w:rPr>
          <w:t xml:space="preserve">the </w:t>
        </w:r>
      </w:ins>
      <w:ins w:id="16" w:author="sj, Samsung" w:date="2017-01-31T10:39:00Z">
        <w:del w:id="17" w:author="Windows 사용자" w:date="2017-02-15T15:50:00Z">
          <w:r w:rsidR="00036BAA" w:rsidRPr="009B144E" w:rsidDel="00B05440">
            <w:delText xml:space="preserve">each </w:delText>
          </w:r>
        </w:del>
        <w:r w:rsidR="00036BAA" w:rsidRPr="009B144E">
          <w:t>use case</w:t>
        </w:r>
      </w:ins>
      <w:ins w:id="18" w:author="Windows 사용자" w:date="2017-02-15T15:50:00Z">
        <w:r w:rsidR="00B05440">
          <w:rPr>
            <w:rFonts w:eastAsiaTheme="minorEastAsia" w:hint="eastAsia"/>
            <w:lang w:eastAsia="ko-KR"/>
          </w:rPr>
          <w:t>s</w:t>
        </w:r>
      </w:ins>
      <w:ins w:id="19" w:author="sj, Samsung" w:date="2017-01-31T10:39:00Z">
        <w:r w:rsidR="00036BAA" w:rsidRPr="009B144E">
          <w:t xml:space="preserve"> addressed below, </w:t>
        </w:r>
        <w:del w:id="20" w:author="Windows 사용자" w:date="2017-02-15T15:50:00Z">
          <w:r w:rsidR="00036BAA" w:rsidRPr="009B144E" w:rsidDel="00B05440">
            <w:delText xml:space="preserve">the </w:delText>
          </w:r>
        </w:del>
        <w:r w:rsidR="00036BAA" w:rsidRPr="009B144E">
          <w:t>local service</w:t>
        </w:r>
      </w:ins>
      <w:ins w:id="21" w:author="Windows 사용자" w:date="2017-02-15T15:50:00Z">
        <w:r w:rsidR="00B05440">
          <w:rPr>
            <w:rFonts w:eastAsiaTheme="minorEastAsia" w:hint="eastAsia"/>
            <w:lang w:eastAsia="ko-KR"/>
          </w:rPr>
          <w:t>s</w:t>
        </w:r>
      </w:ins>
      <w:ins w:id="22" w:author="sj, Samsung" w:date="2017-01-31T10:39:00Z">
        <w:r w:rsidR="00036BAA" w:rsidRPr="009B144E">
          <w:t xml:space="preserve"> </w:t>
        </w:r>
      </w:ins>
      <w:ins w:id="23" w:author="Windows 사용자" w:date="2017-02-15T15:50:00Z">
        <w:r w:rsidR="00B05440">
          <w:rPr>
            <w:rFonts w:eastAsiaTheme="minorEastAsia" w:hint="eastAsia"/>
            <w:lang w:eastAsia="ko-KR"/>
          </w:rPr>
          <w:t>are</w:t>
        </w:r>
      </w:ins>
      <w:ins w:id="24" w:author="sj, Samsung" w:date="2017-01-31T10:56:00Z">
        <w:del w:id="25" w:author="Windows 사용자" w:date="2017-02-15T15:50:00Z">
          <w:r w:rsidR="006E79D0" w:rsidRPr="009B144E" w:rsidDel="00B05440">
            <w:delText>is</w:delText>
          </w:r>
        </w:del>
        <w:r w:rsidR="006E79D0" w:rsidRPr="009B144E">
          <w:t xml:space="preserve"> </w:t>
        </w:r>
      </w:ins>
      <w:ins w:id="26" w:author="sj, Samsung" w:date="2017-01-31T10:55:00Z">
        <w:r w:rsidR="006E79D0" w:rsidRPr="009B144E">
          <w:t xml:space="preserve">not </w:t>
        </w:r>
      </w:ins>
      <w:ins w:id="27" w:author="Windows 사용자" w:date="2017-02-15T15:51:00Z">
        <w:r w:rsidR="00B05440">
          <w:rPr>
            <w:rFonts w:eastAsiaTheme="minorEastAsia" w:hint="eastAsia"/>
            <w:lang w:eastAsia="ko-KR"/>
          </w:rPr>
          <w:t xml:space="preserve">specific </w:t>
        </w:r>
      </w:ins>
      <w:ins w:id="28" w:author="sj, Samsung" w:date="2017-01-31T10:56:00Z">
        <w:del w:id="29" w:author="Windows 사용자" w:date="2017-02-15T15:51:00Z">
          <w:r w:rsidR="006E79D0" w:rsidRPr="009B144E" w:rsidDel="00B05440">
            <w:delText xml:space="preserve">only </w:delText>
          </w:r>
        </w:del>
      </w:ins>
      <w:ins w:id="30" w:author="sj, Samsung" w:date="2017-01-31T10:55:00Z">
        <w:del w:id="31" w:author="Windows 사용자" w:date="2017-02-15T15:51:00Z">
          <w:r w:rsidR="006E79D0" w:rsidRPr="009B144E" w:rsidDel="00B05440">
            <w:delText xml:space="preserve">matching </w:delText>
          </w:r>
        </w:del>
        <w:r w:rsidR="006E79D0" w:rsidRPr="009B144E">
          <w:t xml:space="preserve">to </w:t>
        </w:r>
      </w:ins>
      <w:ins w:id="32" w:author="Windows 사용자" w:date="2017-02-15T15:51:00Z">
        <w:r w:rsidR="00B05440">
          <w:rPr>
            <w:rFonts w:eastAsiaTheme="minorEastAsia" w:hint="eastAsia"/>
            <w:lang w:eastAsia="ko-KR"/>
          </w:rPr>
          <w:t xml:space="preserve">the </w:t>
        </w:r>
      </w:ins>
      <w:ins w:id="33" w:author="sj, Samsung" w:date="2017-01-31T10:55:00Z">
        <w:del w:id="34" w:author="Windows 사용자" w:date="2017-02-15T15:51:00Z">
          <w:r w:rsidR="006E79D0" w:rsidRPr="009B144E" w:rsidDel="00B05440">
            <w:delText>us</w:delText>
          </w:r>
        </w:del>
      </w:ins>
      <w:ins w:id="35" w:author="sj, Samsung" w:date="2017-01-31T10:56:00Z">
        <w:del w:id="36" w:author="Windows 사용자" w:date="2017-02-15T15:51:00Z">
          <w:r w:rsidRPr="009B144E" w:rsidDel="00B05440">
            <w:delText xml:space="preserve">e the applied </w:delText>
          </w:r>
        </w:del>
        <w:r w:rsidRPr="009B144E">
          <w:t>access</w:t>
        </w:r>
      </w:ins>
      <w:ins w:id="37" w:author="Windows 사용자" w:date="2017-02-15T15:52:00Z">
        <w:r w:rsidR="00B05440">
          <w:rPr>
            <w:rFonts w:eastAsiaTheme="minorEastAsia" w:hint="eastAsia"/>
            <w:lang w:eastAsia="ko-KR"/>
          </w:rPr>
          <w:t xml:space="preserve"> </w:t>
        </w:r>
      </w:ins>
      <w:ins w:id="38" w:author="sj, Samsung" w:date="2017-02-03T11:04:00Z">
        <w:del w:id="39" w:author="Windows 사용자" w:date="2017-02-15T15:52:00Z">
          <w:r w:rsidRPr="009B144E" w:rsidDel="00B05440">
            <w:br/>
          </w:r>
        </w:del>
      </w:ins>
      <w:ins w:id="40" w:author="sj, Samsung" w:date="2017-01-31T10:56:00Z">
        <w:r w:rsidR="006E79D0" w:rsidRPr="009B144E">
          <w:t>mechanism</w:t>
        </w:r>
      </w:ins>
      <w:ins w:id="41" w:author="Windows 사용자" w:date="2017-02-15T15:51:00Z">
        <w:r w:rsidR="00B05440">
          <w:rPr>
            <w:rFonts w:eastAsiaTheme="minorEastAsia" w:hint="eastAsia"/>
            <w:lang w:eastAsia="ko-KR"/>
          </w:rPr>
          <w:t xml:space="preserve"> described</w:t>
        </w:r>
      </w:ins>
      <w:ins w:id="42" w:author="sj, Samsung" w:date="2017-01-31T10:39:00Z">
        <w:r w:rsidR="00036BAA" w:rsidRPr="009B144E">
          <w:t>.</w:t>
        </w:r>
      </w:ins>
      <w:ins w:id="43" w:author="Windows 사용자" w:date="2017-02-15T15:53:00Z">
        <w:r w:rsidR="00B05440">
          <w:rPr>
            <w:rFonts w:eastAsiaTheme="minorEastAsia" w:hint="eastAsia"/>
            <w:lang w:eastAsia="ko-KR"/>
          </w:rPr>
          <w:t xml:space="preserve"> </w:t>
        </w:r>
      </w:ins>
      <w:ins w:id="44" w:author="sj, Samsung" w:date="2017-01-31T10:39:00Z">
        <w:del w:id="45" w:author="Windows 사용자" w:date="2017-02-15T15:53:00Z">
          <w:r w:rsidR="00036BAA" w:rsidRPr="009B144E" w:rsidDel="00B05440">
            <w:delText xml:space="preserve"> </w:delText>
          </w:r>
        </w:del>
        <w:r w:rsidR="00036BAA" w:rsidRPr="009B144E">
          <w:t>Different access mechanism can be applied to the local service</w:t>
        </w:r>
      </w:ins>
      <w:ins w:id="46" w:author="sj, Samsung" w:date="2017-01-31T10:41:00Z">
        <w:del w:id="47" w:author="Windows 사용자" w:date="2017-02-15T15:51:00Z">
          <w:r w:rsidR="00036BAA" w:rsidRPr="009B144E" w:rsidDel="00B05440">
            <w:delText xml:space="preserve"> </w:delText>
          </w:r>
        </w:del>
      </w:ins>
      <w:ins w:id="48" w:author="sj, Samsung" w:date="2017-01-31T10:39:00Z">
        <w:del w:id="49" w:author="Windows 사용자" w:date="2017-02-15T15:51:00Z">
          <w:r w:rsidRPr="009B144E" w:rsidDel="00B05440">
            <w:delText>(e.g.</w:delText>
          </w:r>
        </w:del>
      </w:ins>
      <w:ins w:id="50" w:author="sj, Samsung" w:date="2017-02-03T11:03:00Z">
        <w:del w:id="51" w:author="Windows 사용자" w:date="2017-02-15T15:51:00Z">
          <w:r w:rsidRPr="009B144E" w:rsidDel="00B05440">
            <w:delText xml:space="preserve">, </w:delText>
          </w:r>
        </w:del>
      </w:ins>
      <w:ins w:id="52" w:author="sj, Samsung" w:date="2017-01-31T10:39:00Z">
        <w:del w:id="53" w:author="Windows 사용자" w:date="2017-02-15T15:51:00Z">
          <w:r w:rsidR="00036BAA" w:rsidRPr="009B144E" w:rsidDel="00B05440">
            <w:delText>for 5.1, VoLTE for customer care access)</w:delText>
          </w:r>
        </w:del>
        <w:r w:rsidR="00036BAA" w:rsidRPr="009B144E">
          <w:t>.</w:t>
        </w:r>
      </w:ins>
    </w:p>
    <w:bookmarkEnd w:id="6"/>
    <w:p w:rsidR="00077DD5" w:rsidRPr="00235394" w:rsidRDefault="00077DD5" w:rsidP="00077DD5">
      <w:pPr>
        <w:pStyle w:val="1"/>
      </w:pPr>
      <w:r>
        <w:t>5</w:t>
      </w:r>
      <w:r w:rsidRPr="00235394">
        <w:tab/>
      </w:r>
      <w:r w:rsidRPr="00346D57">
        <w:t>Use Cases</w:t>
      </w:r>
    </w:p>
    <w:p w:rsidR="00077DD5" w:rsidRDefault="00077DD5" w:rsidP="00077DD5">
      <w:pPr>
        <w:pStyle w:val="2"/>
      </w:pPr>
      <w:bookmarkStart w:id="54" w:name="_Toc408371049"/>
      <w:bookmarkStart w:id="55" w:name="_Toc466615459"/>
      <w:r>
        <w:t>5.1</w:t>
      </w:r>
      <w:r>
        <w:tab/>
      </w:r>
      <w:r w:rsidRPr="00142CAF">
        <w:t>Access to restricted local operator service for customer care using captive portal</w:t>
      </w:r>
      <w:bookmarkEnd w:id="54"/>
      <w:bookmarkEnd w:id="55"/>
    </w:p>
    <w:p w:rsidR="00077DD5" w:rsidRDefault="00077DD5" w:rsidP="00077DD5">
      <w:pPr>
        <w:pStyle w:val="3"/>
      </w:pPr>
      <w:bookmarkStart w:id="56" w:name="_Toc408371050"/>
      <w:bookmarkStart w:id="57" w:name="_Toc466615460"/>
      <w:r>
        <w:t>5.1.1</w:t>
      </w:r>
      <w:r>
        <w:tab/>
        <w:t>Description</w:t>
      </w:r>
      <w:bookmarkEnd w:id="56"/>
      <w:bookmarkEnd w:id="57"/>
    </w:p>
    <w:p w:rsidR="00077DD5" w:rsidRPr="00C628EA" w:rsidRDefault="00077DD5" w:rsidP="00077DD5">
      <w:r w:rsidRPr="00142CAF">
        <w:t>An operator has chosen to provide a set of restricted local operator services to their customers.  To ensure comprehensive support for their customers, these services are accessible by unauthenticated UEs. In this case, the operator provides a captive portal to which customer UEs that fail authentication can be redirected. To ensure the security of the network, access to this service is restricted to prevent any secondary call attempts. The call must be fully disconnected, ensuring any other service access attempt follows normal access procedures, including authentication.</w:t>
      </w:r>
    </w:p>
    <w:p w:rsidR="00AA5DCB" w:rsidRPr="00077DD5" w:rsidRDefault="00AA5DCB" w:rsidP="00AA5DCB">
      <w:pPr>
        <w:rPr>
          <w:rFonts w:eastAsiaTheme="minorEastAsia"/>
          <w:lang w:eastAsia="ko-KR"/>
        </w:rPr>
      </w:pPr>
    </w:p>
    <w:p w:rsidR="009E0B3C" w:rsidRDefault="009E0B3C" w:rsidP="009E0B3C">
      <w:pPr>
        <w:pStyle w:val="2"/>
        <w:jc w:val="center"/>
      </w:pPr>
      <w:r>
        <w:rPr>
          <w:highlight w:val="yellow"/>
        </w:rPr>
        <w:t xml:space="preserve">--- </w:t>
      </w:r>
      <w:r>
        <w:rPr>
          <w:rFonts w:eastAsia="맑은 고딕" w:hint="eastAsia"/>
          <w:highlight w:val="yellow"/>
          <w:lang w:eastAsia="ko-KR"/>
        </w:rPr>
        <w:t>End of c</w:t>
      </w:r>
      <w:r w:rsidRPr="00C46EBC">
        <w:rPr>
          <w:highlight w:val="yellow"/>
        </w:rPr>
        <w:t>hange ---</w:t>
      </w:r>
    </w:p>
    <w:p w:rsidR="00AA5DCB" w:rsidRPr="00235394" w:rsidRDefault="00AA5DCB" w:rsidP="00E87C21">
      <w:pPr>
        <w:jc w:val="both"/>
      </w:pPr>
      <w:r w:rsidRPr="00235394">
        <w:t xml:space="preserve"> </w:t>
      </w:r>
    </w:p>
    <w:p w:rsidR="00AA5DCB" w:rsidRPr="00235394" w:rsidRDefault="00AA5DCB" w:rsidP="00AA5DCB"/>
    <w:p w:rsidR="00271018" w:rsidRDefault="00271018" w:rsidP="00E212B6"/>
    <w:sectPr w:rsidR="00271018" w:rsidSect="00206B9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49F" w:rsidRDefault="00BE549F">
      <w:r>
        <w:separator/>
      </w:r>
    </w:p>
  </w:endnote>
  <w:endnote w:type="continuationSeparator" w:id="0">
    <w:p w:rsidR="00BE549F" w:rsidRDefault="00BE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49F" w:rsidRDefault="00BE549F">
      <w:r>
        <w:separator/>
      </w:r>
    </w:p>
  </w:footnote>
  <w:footnote w:type="continuationSeparator" w:id="0">
    <w:p w:rsidR="00BE549F" w:rsidRDefault="00BE54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09D2"/>
    <w:rsid w:val="0002191D"/>
    <w:rsid w:val="00024E95"/>
    <w:rsid w:val="000266A0"/>
    <w:rsid w:val="00031C1D"/>
    <w:rsid w:val="00036BAA"/>
    <w:rsid w:val="00040D7B"/>
    <w:rsid w:val="000511BD"/>
    <w:rsid w:val="000537AE"/>
    <w:rsid w:val="00055160"/>
    <w:rsid w:val="000602CC"/>
    <w:rsid w:val="00063CCF"/>
    <w:rsid w:val="000678A1"/>
    <w:rsid w:val="00070659"/>
    <w:rsid w:val="000741AE"/>
    <w:rsid w:val="00075471"/>
    <w:rsid w:val="00076827"/>
    <w:rsid w:val="00077DD5"/>
    <w:rsid w:val="00081A34"/>
    <w:rsid w:val="00086F84"/>
    <w:rsid w:val="00093E7E"/>
    <w:rsid w:val="000963C1"/>
    <w:rsid w:val="000A19EC"/>
    <w:rsid w:val="000A663A"/>
    <w:rsid w:val="000A6B88"/>
    <w:rsid w:val="000A7749"/>
    <w:rsid w:val="000B43DE"/>
    <w:rsid w:val="000B5411"/>
    <w:rsid w:val="000C0733"/>
    <w:rsid w:val="000C324B"/>
    <w:rsid w:val="000C73DE"/>
    <w:rsid w:val="000D2BE5"/>
    <w:rsid w:val="000D6CFC"/>
    <w:rsid w:val="000E54E7"/>
    <w:rsid w:val="000F05B2"/>
    <w:rsid w:val="000F0EBE"/>
    <w:rsid w:val="000F2B35"/>
    <w:rsid w:val="000F4226"/>
    <w:rsid w:val="000F595A"/>
    <w:rsid w:val="000F63C5"/>
    <w:rsid w:val="001017B4"/>
    <w:rsid w:val="00120013"/>
    <w:rsid w:val="001271B9"/>
    <w:rsid w:val="00127D75"/>
    <w:rsid w:val="001304D2"/>
    <w:rsid w:val="00136410"/>
    <w:rsid w:val="00153528"/>
    <w:rsid w:val="00153F0E"/>
    <w:rsid w:val="00176FE5"/>
    <w:rsid w:val="001939A1"/>
    <w:rsid w:val="00193F82"/>
    <w:rsid w:val="00197CDF"/>
    <w:rsid w:val="001A08AA"/>
    <w:rsid w:val="001A2F75"/>
    <w:rsid w:val="001A432E"/>
    <w:rsid w:val="001B17EE"/>
    <w:rsid w:val="001B21B5"/>
    <w:rsid w:val="001B29E0"/>
    <w:rsid w:val="001B63BE"/>
    <w:rsid w:val="001B7B64"/>
    <w:rsid w:val="001C23F1"/>
    <w:rsid w:val="001C5CBA"/>
    <w:rsid w:val="001C5E34"/>
    <w:rsid w:val="001C67F6"/>
    <w:rsid w:val="001C70A4"/>
    <w:rsid w:val="001D1013"/>
    <w:rsid w:val="001D1A35"/>
    <w:rsid w:val="001D59CB"/>
    <w:rsid w:val="001D6056"/>
    <w:rsid w:val="001D6BDD"/>
    <w:rsid w:val="001F4CED"/>
    <w:rsid w:val="001F670B"/>
    <w:rsid w:val="001F7ECC"/>
    <w:rsid w:val="00206B95"/>
    <w:rsid w:val="00211DBE"/>
    <w:rsid w:val="00212373"/>
    <w:rsid w:val="002138EA"/>
    <w:rsid w:val="00214FBD"/>
    <w:rsid w:val="00215B0D"/>
    <w:rsid w:val="00215BC9"/>
    <w:rsid w:val="00222897"/>
    <w:rsid w:val="00223C8B"/>
    <w:rsid w:val="00224EA7"/>
    <w:rsid w:val="00224FB1"/>
    <w:rsid w:val="002272EC"/>
    <w:rsid w:val="00231507"/>
    <w:rsid w:val="002335A3"/>
    <w:rsid w:val="00235394"/>
    <w:rsid w:val="00236D27"/>
    <w:rsid w:val="0024062A"/>
    <w:rsid w:val="0024170F"/>
    <w:rsid w:val="002441A6"/>
    <w:rsid w:val="00247EC1"/>
    <w:rsid w:val="002537D0"/>
    <w:rsid w:val="00253EF8"/>
    <w:rsid w:val="0025496B"/>
    <w:rsid w:val="0026179F"/>
    <w:rsid w:val="00265463"/>
    <w:rsid w:val="00271018"/>
    <w:rsid w:val="00271DFB"/>
    <w:rsid w:val="00273A56"/>
    <w:rsid w:val="00274E1A"/>
    <w:rsid w:val="00276982"/>
    <w:rsid w:val="002801C1"/>
    <w:rsid w:val="00282213"/>
    <w:rsid w:val="00283E0B"/>
    <w:rsid w:val="00286CFF"/>
    <w:rsid w:val="00291DA5"/>
    <w:rsid w:val="002932B2"/>
    <w:rsid w:val="002A1F6A"/>
    <w:rsid w:val="002A63B6"/>
    <w:rsid w:val="002A79BC"/>
    <w:rsid w:val="002B098F"/>
    <w:rsid w:val="002C2339"/>
    <w:rsid w:val="002C4B83"/>
    <w:rsid w:val="002C4DCE"/>
    <w:rsid w:val="002D5474"/>
    <w:rsid w:val="002E0D27"/>
    <w:rsid w:val="002E11C9"/>
    <w:rsid w:val="002E281F"/>
    <w:rsid w:val="002E4889"/>
    <w:rsid w:val="002E7798"/>
    <w:rsid w:val="002F4093"/>
    <w:rsid w:val="002F66E2"/>
    <w:rsid w:val="002F671D"/>
    <w:rsid w:val="00303C69"/>
    <w:rsid w:val="00310D7A"/>
    <w:rsid w:val="00324ADA"/>
    <w:rsid w:val="00326A67"/>
    <w:rsid w:val="00330CFA"/>
    <w:rsid w:val="003360F0"/>
    <w:rsid w:val="0033671D"/>
    <w:rsid w:val="00337F66"/>
    <w:rsid w:val="00346DF1"/>
    <w:rsid w:val="0035131C"/>
    <w:rsid w:val="00352487"/>
    <w:rsid w:val="00354EC1"/>
    <w:rsid w:val="00367724"/>
    <w:rsid w:val="00367903"/>
    <w:rsid w:val="00373E62"/>
    <w:rsid w:val="00375CF4"/>
    <w:rsid w:val="00376FAD"/>
    <w:rsid w:val="003825B3"/>
    <w:rsid w:val="00382E90"/>
    <w:rsid w:val="0039015B"/>
    <w:rsid w:val="0039071F"/>
    <w:rsid w:val="0039502A"/>
    <w:rsid w:val="003A3823"/>
    <w:rsid w:val="003B1454"/>
    <w:rsid w:val="003B6773"/>
    <w:rsid w:val="003C1C8C"/>
    <w:rsid w:val="003C47A4"/>
    <w:rsid w:val="003D4160"/>
    <w:rsid w:val="003D5041"/>
    <w:rsid w:val="003E4A55"/>
    <w:rsid w:val="003E4EFC"/>
    <w:rsid w:val="003E534F"/>
    <w:rsid w:val="003F2871"/>
    <w:rsid w:val="003F3DDB"/>
    <w:rsid w:val="003F7224"/>
    <w:rsid w:val="0042566E"/>
    <w:rsid w:val="0043102A"/>
    <w:rsid w:val="00433085"/>
    <w:rsid w:val="00434026"/>
    <w:rsid w:val="00444225"/>
    <w:rsid w:val="00451DF1"/>
    <w:rsid w:val="00452FC2"/>
    <w:rsid w:val="00453265"/>
    <w:rsid w:val="00456FB2"/>
    <w:rsid w:val="00476100"/>
    <w:rsid w:val="00480D3E"/>
    <w:rsid w:val="00484C95"/>
    <w:rsid w:val="00490362"/>
    <w:rsid w:val="00490D5F"/>
    <w:rsid w:val="00493655"/>
    <w:rsid w:val="004939F9"/>
    <w:rsid w:val="004A17C7"/>
    <w:rsid w:val="004A1FA3"/>
    <w:rsid w:val="004A24EB"/>
    <w:rsid w:val="004B133E"/>
    <w:rsid w:val="004B3202"/>
    <w:rsid w:val="004B68AF"/>
    <w:rsid w:val="004C73FB"/>
    <w:rsid w:val="004D1464"/>
    <w:rsid w:val="004F2037"/>
    <w:rsid w:val="004F687D"/>
    <w:rsid w:val="0050058A"/>
    <w:rsid w:val="00503A3D"/>
    <w:rsid w:val="00505BFA"/>
    <w:rsid w:val="00516FE3"/>
    <w:rsid w:val="005303C0"/>
    <w:rsid w:val="005361B4"/>
    <w:rsid w:val="00542AAE"/>
    <w:rsid w:val="00546D0D"/>
    <w:rsid w:val="00561088"/>
    <w:rsid w:val="0056284B"/>
    <w:rsid w:val="0056433F"/>
    <w:rsid w:val="005667A1"/>
    <w:rsid w:val="005717A0"/>
    <w:rsid w:val="00574B29"/>
    <w:rsid w:val="00577783"/>
    <w:rsid w:val="00582EBF"/>
    <w:rsid w:val="00585746"/>
    <w:rsid w:val="00590308"/>
    <w:rsid w:val="00592721"/>
    <w:rsid w:val="00593FAB"/>
    <w:rsid w:val="005A4E26"/>
    <w:rsid w:val="005B374E"/>
    <w:rsid w:val="005D554A"/>
    <w:rsid w:val="005D735B"/>
    <w:rsid w:val="005F378D"/>
    <w:rsid w:val="00603684"/>
    <w:rsid w:val="00604963"/>
    <w:rsid w:val="00604D49"/>
    <w:rsid w:val="00605AC6"/>
    <w:rsid w:val="00606511"/>
    <w:rsid w:val="006276E7"/>
    <w:rsid w:val="006424A7"/>
    <w:rsid w:val="00650FCC"/>
    <w:rsid w:val="006514FF"/>
    <w:rsid w:val="00661AC1"/>
    <w:rsid w:val="006650F5"/>
    <w:rsid w:val="00665425"/>
    <w:rsid w:val="00674689"/>
    <w:rsid w:val="00675F4B"/>
    <w:rsid w:val="00677208"/>
    <w:rsid w:val="00681718"/>
    <w:rsid w:val="00682402"/>
    <w:rsid w:val="00686463"/>
    <w:rsid w:val="00687C0C"/>
    <w:rsid w:val="006917D4"/>
    <w:rsid w:val="006A0708"/>
    <w:rsid w:val="006A6ADF"/>
    <w:rsid w:val="006C7FC5"/>
    <w:rsid w:val="006D5734"/>
    <w:rsid w:val="006E25E9"/>
    <w:rsid w:val="006E79D0"/>
    <w:rsid w:val="006F648E"/>
    <w:rsid w:val="00702A16"/>
    <w:rsid w:val="00704E57"/>
    <w:rsid w:val="0070646B"/>
    <w:rsid w:val="00714952"/>
    <w:rsid w:val="00737DC0"/>
    <w:rsid w:val="007405C3"/>
    <w:rsid w:val="00742071"/>
    <w:rsid w:val="00750E27"/>
    <w:rsid w:val="00751B37"/>
    <w:rsid w:val="00751DC6"/>
    <w:rsid w:val="0076202F"/>
    <w:rsid w:val="00781FB2"/>
    <w:rsid w:val="00782613"/>
    <w:rsid w:val="00785B49"/>
    <w:rsid w:val="00790C24"/>
    <w:rsid w:val="007A46EF"/>
    <w:rsid w:val="007A69F7"/>
    <w:rsid w:val="007C0C77"/>
    <w:rsid w:val="007E4503"/>
    <w:rsid w:val="007E7972"/>
    <w:rsid w:val="007F0E1E"/>
    <w:rsid w:val="007F62EA"/>
    <w:rsid w:val="00804E0C"/>
    <w:rsid w:val="00810B99"/>
    <w:rsid w:val="00820DF3"/>
    <w:rsid w:val="00821BB7"/>
    <w:rsid w:val="008248EB"/>
    <w:rsid w:val="00831651"/>
    <w:rsid w:val="008362DB"/>
    <w:rsid w:val="00844612"/>
    <w:rsid w:val="00850715"/>
    <w:rsid w:val="00855BDA"/>
    <w:rsid w:val="008573AB"/>
    <w:rsid w:val="00862EBB"/>
    <w:rsid w:val="00865821"/>
    <w:rsid w:val="00873A9F"/>
    <w:rsid w:val="00877073"/>
    <w:rsid w:val="00883630"/>
    <w:rsid w:val="0088673B"/>
    <w:rsid w:val="0088722E"/>
    <w:rsid w:val="00887788"/>
    <w:rsid w:val="008C036D"/>
    <w:rsid w:val="008C27E1"/>
    <w:rsid w:val="008C537A"/>
    <w:rsid w:val="008C60E9"/>
    <w:rsid w:val="008C703E"/>
    <w:rsid w:val="008D42A8"/>
    <w:rsid w:val="008D4438"/>
    <w:rsid w:val="008D5DFB"/>
    <w:rsid w:val="008D628D"/>
    <w:rsid w:val="008F018B"/>
    <w:rsid w:val="008F3AD3"/>
    <w:rsid w:val="008F7A8C"/>
    <w:rsid w:val="00901A5F"/>
    <w:rsid w:val="0090537D"/>
    <w:rsid w:val="00913F7D"/>
    <w:rsid w:val="0092056B"/>
    <w:rsid w:val="009320FA"/>
    <w:rsid w:val="00934894"/>
    <w:rsid w:val="009349FD"/>
    <w:rsid w:val="0093583C"/>
    <w:rsid w:val="0094270E"/>
    <w:rsid w:val="00945A06"/>
    <w:rsid w:val="00951CD4"/>
    <w:rsid w:val="0095603D"/>
    <w:rsid w:val="00962E53"/>
    <w:rsid w:val="0096669E"/>
    <w:rsid w:val="0097134E"/>
    <w:rsid w:val="009730B2"/>
    <w:rsid w:val="00981E7E"/>
    <w:rsid w:val="00982D5D"/>
    <w:rsid w:val="00983910"/>
    <w:rsid w:val="009852B1"/>
    <w:rsid w:val="00992BB5"/>
    <w:rsid w:val="00993F2A"/>
    <w:rsid w:val="0099602A"/>
    <w:rsid w:val="009A1827"/>
    <w:rsid w:val="009A4E0D"/>
    <w:rsid w:val="009B05F7"/>
    <w:rsid w:val="009B144E"/>
    <w:rsid w:val="009C0727"/>
    <w:rsid w:val="009D761B"/>
    <w:rsid w:val="009E0B3C"/>
    <w:rsid w:val="009E0BEE"/>
    <w:rsid w:val="009E1549"/>
    <w:rsid w:val="009E764B"/>
    <w:rsid w:val="009E7A21"/>
    <w:rsid w:val="009F0795"/>
    <w:rsid w:val="009F081F"/>
    <w:rsid w:val="009F569F"/>
    <w:rsid w:val="00A119AA"/>
    <w:rsid w:val="00A13C38"/>
    <w:rsid w:val="00A175E8"/>
    <w:rsid w:val="00A231D3"/>
    <w:rsid w:val="00A27F78"/>
    <w:rsid w:val="00A61E6D"/>
    <w:rsid w:val="00A723CB"/>
    <w:rsid w:val="00A742A4"/>
    <w:rsid w:val="00A81B15"/>
    <w:rsid w:val="00A85DBC"/>
    <w:rsid w:val="00A91AD6"/>
    <w:rsid w:val="00AA3095"/>
    <w:rsid w:val="00AA5A3C"/>
    <w:rsid w:val="00AA5DCB"/>
    <w:rsid w:val="00AB677D"/>
    <w:rsid w:val="00AC5906"/>
    <w:rsid w:val="00AC618A"/>
    <w:rsid w:val="00AE44A5"/>
    <w:rsid w:val="00AE650D"/>
    <w:rsid w:val="00AE6D37"/>
    <w:rsid w:val="00AF1166"/>
    <w:rsid w:val="00AF7D3E"/>
    <w:rsid w:val="00B04166"/>
    <w:rsid w:val="00B05440"/>
    <w:rsid w:val="00B13487"/>
    <w:rsid w:val="00B169D8"/>
    <w:rsid w:val="00B175A9"/>
    <w:rsid w:val="00B21177"/>
    <w:rsid w:val="00B26D95"/>
    <w:rsid w:val="00B27163"/>
    <w:rsid w:val="00B348F1"/>
    <w:rsid w:val="00B47E87"/>
    <w:rsid w:val="00B5314E"/>
    <w:rsid w:val="00B8446C"/>
    <w:rsid w:val="00B85D2D"/>
    <w:rsid w:val="00B9145F"/>
    <w:rsid w:val="00B931C5"/>
    <w:rsid w:val="00BB0F35"/>
    <w:rsid w:val="00BC2B21"/>
    <w:rsid w:val="00BC3F60"/>
    <w:rsid w:val="00BC4181"/>
    <w:rsid w:val="00BC5244"/>
    <w:rsid w:val="00BC5544"/>
    <w:rsid w:val="00BC72F8"/>
    <w:rsid w:val="00BD0201"/>
    <w:rsid w:val="00BD06F3"/>
    <w:rsid w:val="00BD61DB"/>
    <w:rsid w:val="00BD6818"/>
    <w:rsid w:val="00BE549F"/>
    <w:rsid w:val="00BE6BFB"/>
    <w:rsid w:val="00BF76E7"/>
    <w:rsid w:val="00C11A9E"/>
    <w:rsid w:val="00C22994"/>
    <w:rsid w:val="00C24862"/>
    <w:rsid w:val="00C31E26"/>
    <w:rsid w:val="00C371FA"/>
    <w:rsid w:val="00C407B5"/>
    <w:rsid w:val="00C4589E"/>
    <w:rsid w:val="00C4636B"/>
    <w:rsid w:val="00C56755"/>
    <w:rsid w:val="00C6219E"/>
    <w:rsid w:val="00C94B93"/>
    <w:rsid w:val="00C9651A"/>
    <w:rsid w:val="00CA2C96"/>
    <w:rsid w:val="00CA4FFB"/>
    <w:rsid w:val="00CB5DB5"/>
    <w:rsid w:val="00CD4FE7"/>
    <w:rsid w:val="00CE1966"/>
    <w:rsid w:val="00CE5874"/>
    <w:rsid w:val="00D039D7"/>
    <w:rsid w:val="00D0429F"/>
    <w:rsid w:val="00D04D94"/>
    <w:rsid w:val="00D100E5"/>
    <w:rsid w:val="00D300FF"/>
    <w:rsid w:val="00D301E4"/>
    <w:rsid w:val="00D32961"/>
    <w:rsid w:val="00D34D9F"/>
    <w:rsid w:val="00D36864"/>
    <w:rsid w:val="00D520E4"/>
    <w:rsid w:val="00D57DFA"/>
    <w:rsid w:val="00D641F9"/>
    <w:rsid w:val="00D95192"/>
    <w:rsid w:val="00DA204C"/>
    <w:rsid w:val="00DB1A93"/>
    <w:rsid w:val="00DC1E27"/>
    <w:rsid w:val="00DC5C13"/>
    <w:rsid w:val="00DD0588"/>
    <w:rsid w:val="00DD0C2C"/>
    <w:rsid w:val="00DD2C70"/>
    <w:rsid w:val="00DD4DDE"/>
    <w:rsid w:val="00DF3C0C"/>
    <w:rsid w:val="00E03BF8"/>
    <w:rsid w:val="00E07E95"/>
    <w:rsid w:val="00E1441F"/>
    <w:rsid w:val="00E20D6B"/>
    <w:rsid w:val="00E21218"/>
    <w:rsid w:val="00E212B6"/>
    <w:rsid w:val="00E326BB"/>
    <w:rsid w:val="00E4317E"/>
    <w:rsid w:val="00E50592"/>
    <w:rsid w:val="00E52865"/>
    <w:rsid w:val="00E5472E"/>
    <w:rsid w:val="00E54B83"/>
    <w:rsid w:val="00E55ABC"/>
    <w:rsid w:val="00E57B74"/>
    <w:rsid w:val="00E64826"/>
    <w:rsid w:val="00E64A02"/>
    <w:rsid w:val="00E76485"/>
    <w:rsid w:val="00E8248A"/>
    <w:rsid w:val="00E8629F"/>
    <w:rsid w:val="00E87C21"/>
    <w:rsid w:val="00E9094D"/>
    <w:rsid w:val="00E90B10"/>
    <w:rsid w:val="00E933AD"/>
    <w:rsid w:val="00E96C2F"/>
    <w:rsid w:val="00EA3C24"/>
    <w:rsid w:val="00EB0C26"/>
    <w:rsid w:val="00EC69E5"/>
    <w:rsid w:val="00EC6A93"/>
    <w:rsid w:val="00ED7852"/>
    <w:rsid w:val="00EE094D"/>
    <w:rsid w:val="00EE192E"/>
    <w:rsid w:val="00EE48F5"/>
    <w:rsid w:val="00EF01D6"/>
    <w:rsid w:val="00EF6607"/>
    <w:rsid w:val="00F015D9"/>
    <w:rsid w:val="00F01741"/>
    <w:rsid w:val="00F072D8"/>
    <w:rsid w:val="00F13513"/>
    <w:rsid w:val="00F21CE8"/>
    <w:rsid w:val="00F233F0"/>
    <w:rsid w:val="00F26707"/>
    <w:rsid w:val="00F31BA0"/>
    <w:rsid w:val="00F35D59"/>
    <w:rsid w:val="00F440EC"/>
    <w:rsid w:val="00F53C66"/>
    <w:rsid w:val="00F56870"/>
    <w:rsid w:val="00F6574A"/>
    <w:rsid w:val="00F97A18"/>
    <w:rsid w:val="00FA1A3B"/>
    <w:rsid w:val="00FB18D2"/>
    <w:rsid w:val="00FC051F"/>
    <w:rsid w:val="00FC7E80"/>
    <w:rsid w:val="00FD651D"/>
    <w:rsid w:val="00FE3DD1"/>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866672877">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810247370">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1221746798">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2902-BA16-4612-A623-4E830D65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733</Words>
  <Characters>4180</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4904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Windows 사용자</cp:lastModifiedBy>
  <cp:revision>3</cp:revision>
  <dcterms:created xsi:type="dcterms:W3CDTF">2017-02-15T06:55:00Z</dcterms:created>
  <dcterms:modified xsi:type="dcterms:W3CDTF">2017-02-15T06:56:00Z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